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ADC8A" w14:textId="7BAC5BFB" w:rsidR="00505773" w:rsidRPr="00141BB8" w:rsidRDefault="00505773" w:rsidP="00141BB8">
      <w:pPr>
        <w:jc w:val="both"/>
        <w:rPr>
          <w:rFonts w:ascii="Verdana" w:hAnsi="Verdana" w:cs="Calibri"/>
          <w:b/>
          <w:bCs/>
          <w:sz w:val="18"/>
          <w:szCs w:val="18"/>
        </w:rPr>
      </w:pPr>
      <w:r w:rsidRPr="00141BB8">
        <w:rPr>
          <w:rFonts w:ascii="Verdana" w:hAnsi="Verdana" w:cs="Calibri"/>
          <w:b/>
          <w:bCs/>
          <w:sz w:val="18"/>
          <w:szCs w:val="18"/>
          <w:lang w:val="en-US"/>
        </w:rPr>
        <w:t>To be added to Section 5: Continuing Obligations</w:t>
      </w:r>
    </w:p>
    <w:p w14:paraId="29E67D66" w14:textId="77777777" w:rsidR="00465927" w:rsidRPr="009A7012" w:rsidRDefault="00465927" w:rsidP="00465927">
      <w:pPr>
        <w:pStyle w:val="head1"/>
      </w:pPr>
      <w:r w:rsidRPr="009A7012">
        <w:t>Exercise of options to subscribe for securities (including options in terms of executive and staff share schemes)</w:t>
      </w:r>
    </w:p>
    <w:p w14:paraId="0A6571AC" w14:textId="1F6E708A" w:rsidR="00465927" w:rsidRPr="009A7012" w:rsidRDefault="00465927" w:rsidP="00465927">
      <w:pPr>
        <w:pStyle w:val="000"/>
      </w:pPr>
      <w:r w:rsidRPr="009A7012">
        <w:t>5.63</w:t>
      </w:r>
      <w:r w:rsidRPr="009A7012">
        <w:tab/>
        <w:t xml:space="preserve">Applications for listings of securities issued </w:t>
      </w:r>
      <w:ins w:id="0" w:author="Alwyn Fouchee" w:date="2024-08-08T14:20:00Z" w16du:dateUtc="2024-08-08T12:20:00Z">
        <w:r w:rsidR="003717AF">
          <w:t>resulting from</w:t>
        </w:r>
      </w:ins>
      <w:del w:id="1" w:author="Alwyn Fouchee" w:date="2024-08-08T14:19:00Z" w16du:dateUtc="2024-08-08T12:19:00Z">
        <w:r w:rsidRPr="009A7012" w:rsidDel="0007798A">
          <w:delText>in terms of</w:delText>
        </w:r>
      </w:del>
      <w:r w:rsidRPr="009A7012">
        <w:t xml:space="preserve"> options must be made in terms of </w:t>
      </w:r>
      <w:ins w:id="2" w:author="Alwyn Fouchee" w:date="2024-08-08T14:18:00Z" w16du:dateUtc="2024-08-08T12:18:00Z">
        <w:r w:rsidR="000B6224">
          <w:t>application available in the JSE Forms Portal</w:t>
        </w:r>
      </w:ins>
      <w:del w:id="3" w:author="Alwyn Fouchee" w:date="2024-08-08T14:18:00Z" w16du:dateUtc="2024-08-08T12:18:00Z">
        <w:r w:rsidRPr="009A7012" w:rsidDel="000B6224">
          <w:delText>Section 16</w:delText>
        </w:r>
      </w:del>
      <w:r w:rsidRPr="009A7012">
        <w:t>.</w:t>
      </w:r>
    </w:p>
    <w:p w14:paraId="70C68F20" w14:textId="058A1BC8" w:rsidR="00465927" w:rsidRPr="009A7012" w:rsidRDefault="00465927" w:rsidP="00465927">
      <w:pPr>
        <w:pStyle w:val="000"/>
      </w:pPr>
      <w:r w:rsidRPr="009A7012">
        <w:t>5.64</w:t>
      </w:r>
      <w:r w:rsidRPr="009A7012">
        <w:tab/>
        <w:t>Application for listing of shares in terms of executive and staff share schemes may either be for block listings or for specific allotments.</w:t>
      </w:r>
      <w:r w:rsidR="00995E42" w:rsidRPr="00995E42">
        <w:t xml:space="preserve"> </w:t>
      </w:r>
      <w:r w:rsidR="00995E42" w:rsidRPr="009A7012">
        <w:t>Subsequent issues of securities in terms of the scheme will be subtracted from the initial block until</w:t>
      </w:r>
      <w:del w:id="4" w:author="Alwyn Fouchee" w:date="2024-08-08T14:21:00Z" w16du:dateUtc="2024-08-08T12:21:00Z">
        <w:r w:rsidR="00995E42" w:rsidRPr="009A7012" w:rsidDel="003717AF">
          <w:delText xml:space="preserve"> such time as</w:delText>
        </w:r>
      </w:del>
      <w:r w:rsidR="00995E42" w:rsidRPr="009A7012">
        <w:t xml:space="preserve"> that block is exhausted, </w:t>
      </w:r>
      <w:ins w:id="5" w:author="Alwyn Fouchee" w:date="2024-08-08T14:21:00Z" w16du:dateUtc="2024-08-08T12:21:00Z">
        <w:r w:rsidR="003717AF">
          <w:t>after which</w:t>
        </w:r>
      </w:ins>
      <w:del w:id="6" w:author="Alwyn Fouchee" w:date="2024-08-08T14:21:00Z" w16du:dateUtc="2024-08-08T12:21:00Z">
        <w:r w:rsidR="00995E42" w:rsidRPr="009A7012" w:rsidDel="003717AF">
          <w:delText>at which time an application for</w:delText>
        </w:r>
      </w:del>
      <w:r w:rsidR="00995E42" w:rsidRPr="009A7012">
        <w:t xml:space="preserve"> a further block listing will be</w:t>
      </w:r>
      <w:ins w:id="7" w:author="Alwyn Fouchee" w:date="2024-08-08T14:21:00Z" w16du:dateUtc="2024-08-08T12:21:00Z">
        <w:r w:rsidR="0019490E">
          <w:t xml:space="preserve"> required</w:t>
        </w:r>
      </w:ins>
      <w:del w:id="8" w:author="Alwyn Fouchee" w:date="2024-08-08T14:21:00Z" w16du:dateUtc="2024-08-08T12:21:00Z">
        <w:r w:rsidR="00995E42" w:rsidRPr="009A7012" w:rsidDel="0019490E">
          <w:delText xml:space="preserve"> necessary</w:delText>
        </w:r>
      </w:del>
      <w:ins w:id="9" w:author="Alwyn Fouchee" w:date="2024-08-08T14:21:00Z" w16du:dateUtc="2024-08-08T12:21:00Z">
        <w:r w:rsidR="0019490E">
          <w:t>.</w:t>
        </w:r>
      </w:ins>
    </w:p>
    <w:p w14:paraId="0C6DAEF2" w14:textId="6D2C81F3" w:rsidR="00465927" w:rsidRPr="009A7012" w:rsidDel="00995E42" w:rsidRDefault="00465927" w:rsidP="00465927">
      <w:pPr>
        <w:pStyle w:val="000"/>
        <w:rPr>
          <w:del w:id="10" w:author="Alwyn Fouchee" w:date="2024-08-08T14:20:00Z" w16du:dateUtc="2024-08-08T12:20:00Z"/>
        </w:rPr>
      </w:pPr>
      <w:del w:id="11" w:author="Alwyn Fouchee" w:date="2024-08-08T14:20:00Z" w16du:dateUtc="2024-08-08T12:20:00Z">
        <w:r w:rsidRPr="009A7012" w:rsidDel="00995E42">
          <w:delText>5.65</w:delText>
        </w:r>
        <w:r w:rsidRPr="009A7012" w:rsidDel="00995E42">
          <w:tab/>
        </w:r>
      </w:del>
      <w:del w:id="12" w:author="Alwyn Fouchee" w:date="2024-08-08T14:17:00Z" w16du:dateUtc="2024-08-08T12:17:00Z">
        <w:r w:rsidRPr="009A7012" w:rsidDel="00465927">
          <w:delText xml:space="preserve">The JSE will grant a block listing only in multiples of R5 million for securities issued in terms of approved schemes. </w:delText>
        </w:r>
      </w:del>
      <w:del w:id="13" w:author="Alwyn Fouchee" w:date="2024-08-08T14:20:00Z" w16du:dateUtc="2024-08-08T12:20:00Z">
        <w:r w:rsidRPr="009A7012" w:rsidDel="00995E42">
          <w:delText>Subsequent issues of securities in terms of the scheme will be subtracted from the initial block until such time as that block is exhausted, at which time an application for a further block listing will be necessary.</w:delText>
        </w:r>
      </w:del>
      <w:ins w:id="14" w:author="Alwyn Fouchee" w:date="2024-08-12T11:01:00Z" w16du:dateUtc="2024-08-12T09:01:00Z">
        <w:r w:rsidR="00E9090B">
          <w:t>[</w:t>
        </w:r>
      </w:ins>
      <w:ins w:id="15" w:author="Alwyn Fouchee" w:date="2024-08-12T14:32:00Z" w16du:dateUtc="2024-08-12T12:32:00Z">
        <w:r w:rsidR="0016246A" w:rsidRPr="00E9090B">
          <w:rPr>
            <w:highlight w:val="yellow"/>
          </w:rPr>
          <w:t>Administrative</w:t>
        </w:r>
      </w:ins>
      <w:ins w:id="16" w:author="Alwyn Fouchee" w:date="2024-08-12T11:01:00Z" w16du:dateUtc="2024-08-12T09:01:00Z">
        <w:r w:rsidR="00E9090B" w:rsidRPr="00E9090B">
          <w:rPr>
            <w:highlight w:val="yellow"/>
          </w:rPr>
          <w:t>]</w:t>
        </w:r>
      </w:ins>
    </w:p>
    <w:p w14:paraId="58518C14" w14:textId="77777777" w:rsidR="00465927" w:rsidRDefault="00465927" w:rsidP="00141BB8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1135CB3" w14:textId="77777777" w:rsidR="00D1384D" w:rsidRPr="00141BB8" w:rsidRDefault="00D1384D" w:rsidP="00D1384D">
      <w:pPr>
        <w:jc w:val="both"/>
        <w:rPr>
          <w:ins w:id="17" w:author="Alwyn Fouchee" w:date="2024-08-08T14:15:00Z" w16du:dateUtc="2024-08-08T12:15:00Z"/>
          <w:rFonts w:ascii="Verdana" w:hAnsi="Verdana"/>
          <w:b/>
          <w:bCs/>
          <w:sz w:val="18"/>
          <w:szCs w:val="18"/>
        </w:rPr>
      </w:pPr>
      <w:ins w:id="18" w:author="Alwyn Fouchee" w:date="2024-08-08T14:15:00Z" w16du:dateUtc="2024-08-08T12:15:00Z">
        <w:r w:rsidRPr="00141BB8">
          <w:rPr>
            <w:rFonts w:ascii="Verdana" w:hAnsi="Verdana"/>
            <w:b/>
            <w:bCs/>
            <w:sz w:val="18"/>
            <w:szCs w:val="18"/>
          </w:rPr>
          <w:t>Pyramids</w:t>
        </w:r>
      </w:ins>
    </w:p>
    <w:p w14:paraId="2ED7F43A" w14:textId="77777777" w:rsidR="00D1384D" w:rsidRPr="00141BB8" w:rsidRDefault="00D1384D" w:rsidP="00D1384D">
      <w:pPr>
        <w:pStyle w:val="000"/>
        <w:rPr>
          <w:ins w:id="19" w:author="Alwyn Fouchee" w:date="2024-08-08T14:15:00Z" w16du:dateUtc="2024-08-08T12:15:00Z"/>
          <w:rFonts w:cs="Calibri"/>
          <w:szCs w:val="18"/>
        </w:rPr>
      </w:pPr>
      <w:ins w:id="20" w:author="Alwyn Fouchee" w:date="2024-08-08T14:15:00Z" w16du:dateUtc="2024-08-08T12:15:00Z">
        <w:r w:rsidRPr="00141BB8">
          <w:rPr>
            <w:rFonts w:cs="Calibri"/>
            <w:szCs w:val="18"/>
          </w:rPr>
          <w:t>5.3</w:t>
        </w:r>
        <w:r w:rsidRPr="00141BB8">
          <w:rPr>
            <w:rFonts w:cs="Calibri"/>
            <w:szCs w:val="18"/>
          </w:rPr>
          <w:tab/>
          <w:t xml:space="preserve">An existing issuer must approach the JSE as soon as it meets (a) and (b) of the definition of a pyramid company. Once the JSE determines that the issuer is a pyramid company, it will be classified as a pyramid company. </w:t>
        </w:r>
      </w:ins>
    </w:p>
    <w:p w14:paraId="2DC12D90" w14:textId="77777777" w:rsidR="00D1384D" w:rsidRPr="00141BB8" w:rsidRDefault="00D1384D" w:rsidP="00D1384D">
      <w:pPr>
        <w:pStyle w:val="000"/>
        <w:rPr>
          <w:ins w:id="21" w:author="Alwyn Fouchee" w:date="2024-08-08T14:15:00Z" w16du:dateUtc="2024-08-08T12:15:00Z"/>
          <w:rFonts w:cs="Calibri"/>
          <w:szCs w:val="18"/>
        </w:rPr>
      </w:pPr>
      <w:ins w:id="22" w:author="Alwyn Fouchee" w:date="2024-08-08T14:15:00Z" w16du:dateUtc="2024-08-08T12:15:00Z">
        <w:r w:rsidRPr="00141BB8">
          <w:rPr>
            <w:rFonts w:cs="Calibri"/>
            <w:szCs w:val="18"/>
          </w:rPr>
          <w:t>5.4</w:t>
        </w:r>
        <w:r w:rsidRPr="00141BB8">
          <w:rPr>
            <w:rFonts w:cs="Calibri"/>
            <w:szCs w:val="18"/>
          </w:rPr>
          <w:tab/>
          <w:t>Upon classification, the issuer will be afforded a period of two years to remedy the classification as a pyramid company, provided the issuer:</w:t>
        </w:r>
      </w:ins>
    </w:p>
    <w:p w14:paraId="66FDB4A4" w14:textId="77777777" w:rsidR="00D1384D" w:rsidRPr="00141BB8" w:rsidRDefault="00D1384D" w:rsidP="00D1384D">
      <w:pPr>
        <w:pStyle w:val="a-000"/>
        <w:rPr>
          <w:ins w:id="23" w:author="Alwyn Fouchee" w:date="2024-08-08T14:15:00Z" w16du:dateUtc="2024-08-08T12:15:00Z"/>
          <w:rFonts w:cs="Calibri"/>
          <w:szCs w:val="18"/>
        </w:rPr>
      </w:pPr>
      <w:ins w:id="24" w:author="Alwyn Fouchee" w:date="2024-08-08T14:15:00Z" w16du:dateUtc="2024-08-08T12:15:00Z">
        <w:r w:rsidRPr="00141BB8">
          <w:rPr>
            <w:rFonts w:cs="Calibri"/>
            <w:szCs w:val="18"/>
          </w:rPr>
          <w:tab/>
          <w:t>(a)</w:t>
        </w:r>
        <w:r w:rsidRPr="00141BB8">
          <w:rPr>
            <w:rFonts w:cs="Calibri"/>
            <w:szCs w:val="18"/>
          </w:rPr>
          <w:tab/>
          <w:t xml:space="preserve">presents an undertaking, with a plan, to the JSE to diversify its business over the next two years with the aim to be declassified as a pyramid </w:t>
        </w:r>
        <w:proofErr w:type="gramStart"/>
        <w:r w:rsidRPr="00141BB8">
          <w:rPr>
            <w:rFonts w:cs="Calibri"/>
            <w:szCs w:val="18"/>
          </w:rPr>
          <w:t>company;</w:t>
        </w:r>
        <w:proofErr w:type="gramEnd"/>
      </w:ins>
    </w:p>
    <w:p w14:paraId="2E07F4C9" w14:textId="77777777" w:rsidR="00D1384D" w:rsidRPr="00141BB8" w:rsidRDefault="00D1384D" w:rsidP="00D1384D">
      <w:pPr>
        <w:pStyle w:val="a-000"/>
        <w:rPr>
          <w:ins w:id="25" w:author="Alwyn Fouchee" w:date="2024-08-08T14:15:00Z" w16du:dateUtc="2024-08-08T12:15:00Z"/>
          <w:rFonts w:cs="Calibri"/>
          <w:szCs w:val="18"/>
        </w:rPr>
      </w:pPr>
      <w:ins w:id="26" w:author="Alwyn Fouchee" w:date="2024-08-08T14:15:00Z" w16du:dateUtc="2024-08-08T12:15:00Z">
        <w:r w:rsidRPr="00141BB8">
          <w:rPr>
            <w:rFonts w:cs="Calibri"/>
            <w:szCs w:val="18"/>
          </w:rPr>
          <w:tab/>
          <w:t>(b)</w:t>
        </w:r>
        <w:r w:rsidRPr="00141BB8">
          <w:rPr>
            <w:rFonts w:cs="Calibri"/>
            <w:szCs w:val="18"/>
          </w:rPr>
          <w:tab/>
          <w:t>release quarterly updates on SENS against the above undertaking; and</w:t>
        </w:r>
      </w:ins>
    </w:p>
    <w:p w14:paraId="02468A81" w14:textId="77777777" w:rsidR="00D1384D" w:rsidRDefault="00D1384D" w:rsidP="00D1384D">
      <w:pPr>
        <w:pStyle w:val="a-000"/>
        <w:rPr>
          <w:ins w:id="27" w:author="Alwyn Fouchee" w:date="2024-08-08T14:15:00Z" w16du:dateUtc="2024-08-08T12:15:00Z"/>
          <w:rFonts w:cs="Calibri"/>
          <w:szCs w:val="18"/>
        </w:rPr>
      </w:pPr>
      <w:ins w:id="28" w:author="Alwyn Fouchee" w:date="2024-08-08T14:15:00Z" w16du:dateUtc="2024-08-08T12:15:00Z">
        <w:r w:rsidRPr="00141BB8">
          <w:rPr>
            <w:rFonts w:cs="Calibri"/>
            <w:szCs w:val="18"/>
          </w:rPr>
          <w:tab/>
          <w:t>(c)</w:t>
        </w:r>
        <w:r w:rsidRPr="00141BB8">
          <w:rPr>
            <w:rFonts w:cs="Calibri"/>
            <w:szCs w:val="18"/>
          </w:rPr>
          <w:tab/>
          <w:t xml:space="preserve">state that has been classified as a pyramid company in all communications to shareholders, including notices of meetings, circulars, SENS announcements and annual reports.  </w:t>
        </w:r>
      </w:ins>
    </w:p>
    <w:p w14:paraId="673C3547" w14:textId="77777777" w:rsidR="00D1384D" w:rsidRPr="00141BB8" w:rsidRDefault="00D1384D" w:rsidP="00D1384D">
      <w:pPr>
        <w:pStyle w:val="a-000"/>
        <w:rPr>
          <w:ins w:id="29" w:author="Alwyn Fouchee" w:date="2024-08-08T14:15:00Z" w16du:dateUtc="2024-08-08T12:15:00Z"/>
          <w:rFonts w:cs="Calibri"/>
          <w:szCs w:val="18"/>
        </w:rPr>
      </w:pPr>
    </w:p>
    <w:p w14:paraId="0BD4CA67" w14:textId="77777777" w:rsidR="00D1384D" w:rsidRPr="00141BB8" w:rsidRDefault="00D1384D" w:rsidP="00D1384D">
      <w:pPr>
        <w:ind w:left="720" w:hanging="677"/>
        <w:jc w:val="both"/>
        <w:rPr>
          <w:ins w:id="30" w:author="Alwyn Fouchee" w:date="2024-08-08T14:15:00Z" w16du:dateUtc="2024-08-08T12:15:00Z"/>
          <w:rFonts w:ascii="Verdana" w:hAnsi="Verdana" w:cs="Calibri"/>
          <w:sz w:val="18"/>
          <w:szCs w:val="18"/>
        </w:rPr>
      </w:pPr>
      <w:ins w:id="31" w:author="Alwyn Fouchee" w:date="2024-08-08T14:15:00Z" w16du:dateUtc="2024-08-08T12:15:00Z">
        <w:r w:rsidRPr="00141BB8">
          <w:rPr>
            <w:rFonts w:ascii="Verdana" w:hAnsi="Verdana" w:cs="Calibri"/>
            <w:sz w:val="18"/>
            <w:szCs w:val="18"/>
          </w:rPr>
          <w:t>5.5</w:t>
        </w:r>
        <w:r w:rsidRPr="00141BB8">
          <w:rPr>
            <w:rFonts w:ascii="Verdana" w:hAnsi="Verdana" w:cs="Calibri"/>
            <w:sz w:val="18"/>
            <w:szCs w:val="18"/>
          </w:rPr>
          <w:tab/>
          <w:t xml:space="preserve">If an issuer remains classified as a pyramid company after a period of two years, from the date of classification, its listing may be removed by the JSE in terms of Section 1.  </w:t>
        </w:r>
      </w:ins>
    </w:p>
    <w:p w14:paraId="7D658138" w14:textId="77777777" w:rsidR="00D1384D" w:rsidRPr="00141BB8" w:rsidRDefault="00D1384D" w:rsidP="00D1384D">
      <w:pPr>
        <w:ind w:left="720" w:hanging="677"/>
        <w:jc w:val="both"/>
        <w:rPr>
          <w:ins w:id="32" w:author="Alwyn Fouchee" w:date="2024-08-08T14:15:00Z" w16du:dateUtc="2024-08-08T12:15:00Z"/>
          <w:rFonts w:ascii="Verdana" w:hAnsi="Verdana" w:cs="Calibri"/>
          <w:sz w:val="18"/>
          <w:szCs w:val="18"/>
        </w:rPr>
      </w:pPr>
      <w:ins w:id="33" w:author="Alwyn Fouchee" w:date="2024-08-08T14:15:00Z" w16du:dateUtc="2024-08-08T12:15:00Z">
        <w:r w:rsidRPr="00141BB8">
          <w:rPr>
            <w:rFonts w:ascii="Verdana" w:hAnsi="Verdana" w:cs="Calibri"/>
            <w:sz w:val="18"/>
            <w:szCs w:val="18"/>
          </w:rPr>
          <w:t>5.6</w:t>
        </w:r>
        <w:r w:rsidRPr="00141BB8">
          <w:rPr>
            <w:rFonts w:ascii="Verdana" w:hAnsi="Verdana" w:cs="Calibri"/>
            <w:sz w:val="18"/>
            <w:szCs w:val="18"/>
          </w:rPr>
          <w:tab/>
          <w:t>The JSE will declassify an issuer as a pyramid company when it no longer meets the classification as a pyramid company.</w:t>
        </w:r>
      </w:ins>
    </w:p>
    <w:p w14:paraId="3A1B3D33" w14:textId="77777777" w:rsidR="00D1384D" w:rsidRPr="00141BB8" w:rsidRDefault="00D1384D" w:rsidP="00D1384D">
      <w:pPr>
        <w:jc w:val="both"/>
        <w:rPr>
          <w:ins w:id="34" w:author="Alwyn Fouchee" w:date="2024-08-08T14:15:00Z" w16du:dateUtc="2024-08-08T12:15:00Z"/>
          <w:rFonts w:ascii="Verdana" w:hAnsi="Verdana"/>
          <w:b/>
          <w:bCs/>
          <w:sz w:val="18"/>
          <w:szCs w:val="18"/>
        </w:rPr>
      </w:pPr>
      <w:ins w:id="35" w:author="Alwyn Fouchee" w:date="2024-08-08T14:15:00Z" w16du:dateUtc="2024-08-08T12:15:00Z">
        <w:r w:rsidRPr="00141BB8">
          <w:rPr>
            <w:rFonts w:ascii="Verdana" w:hAnsi="Verdana"/>
            <w:b/>
            <w:bCs/>
            <w:sz w:val="18"/>
            <w:szCs w:val="18"/>
          </w:rPr>
          <w:t>Business Rescue</w:t>
        </w:r>
      </w:ins>
    </w:p>
    <w:p w14:paraId="4207B11B" w14:textId="77777777" w:rsidR="00D1384D" w:rsidRPr="00141BB8" w:rsidRDefault="00D1384D" w:rsidP="00D1384D">
      <w:pPr>
        <w:ind w:left="720" w:hanging="677"/>
        <w:jc w:val="both"/>
        <w:rPr>
          <w:ins w:id="36" w:author="Alwyn Fouchee" w:date="2024-08-08T14:15:00Z" w16du:dateUtc="2024-08-08T12:15:00Z"/>
          <w:rFonts w:ascii="Verdana" w:hAnsi="Verdana"/>
          <w:sz w:val="18"/>
          <w:szCs w:val="18"/>
        </w:rPr>
      </w:pPr>
      <w:ins w:id="37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>5.7</w:t>
        </w:r>
        <w:r w:rsidRPr="00141BB8">
          <w:rPr>
            <w:rFonts w:ascii="Verdana" w:hAnsi="Verdana"/>
            <w:sz w:val="18"/>
            <w:szCs w:val="18"/>
          </w:rPr>
          <w:tab/>
          <w:t>If the issuer is placed in business rescue in terms Chapter 6 of the Act, it must immediately release an announcement on SENS.</w:t>
        </w:r>
      </w:ins>
    </w:p>
    <w:p w14:paraId="3C224202" w14:textId="77777777" w:rsidR="00D1384D" w:rsidRPr="00141BB8" w:rsidRDefault="00D1384D" w:rsidP="00D1384D">
      <w:pPr>
        <w:ind w:left="720" w:hanging="677"/>
        <w:jc w:val="both"/>
        <w:rPr>
          <w:ins w:id="38" w:author="Alwyn Fouchee" w:date="2024-08-08T14:15:00Z" w16du:dateUtc="2024-08-08T12:15:00Z"/>
          <w:rFonts w:ascii="Verdana" w:hAnsi="Verdana"/>
          <w:sz w:val="18"/>
          <w:szCs w:val="18"/>
        </w:rPr>
      </w:pPr>
      <w:ins w:id="39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>5.8</w:t>
        </w:r>
        <w:r w:rsidRPr="00141BB8">
          <w:rPr>
            <w:rFonts w:ascii="Verdana" w:hAnsi="Verdana"/>
            <w:sz w:val="18"/>
            <w:szCs w:val="18"/>
          </w:rPr>
          <w:tab/>
          <w:t>The issuer must as soon as possible confirm the following to the JSE, whether it is able to:</w:t>
        </w:r>
      </w:ins>
    </w:p>
    <w:p w14:paraId="094B2178" w14:textId="77777777" w:rsidR="00D1384D" w:rsidRPr="00141BB8" w:rsidRDefault="00D1384D" w:rsidP="00D1384D">
      <w:pPr>
        <w:pStyle w:val="a-000"/>
        <w:rPr>
          <w:ins w:id="40" w:author="Alwyn Fouchee" w:date="2024-08-08T14:15:00Z" w16du:dateUtc="2024-08-08T12:15:00Z"/>
          <w:szCs w:val="18"/>
        </w:rPr>
      </w:pPr>
      <w:ins w:id="41" w:author="Alwyn Fouchee" w:date="2024-08-08T14:15:00Z" w16du:dateUtc="2024-08-08T12:15:00Z">
        <w:r w:rsidRPr="00141BB8">
          <w:rPr>
            <w:szCs w:val="18"/>
          </w:rPr>
          <w:tab/>
          <w:t>(a)</w:t>
        </w:r>
        <w:r w:rsidRPr="00141BB8">
          <w:rPr>
            <w:szCs w:val="18"/>
          </w:rPr>
          <w:tab/>
          <w:t xml:space="preserve">maintain the appointment of a sponsor and the </w:t>
        </w:r>
        <w:proofErr w:type="gramStart"/>
        <w:r w:rsidRPr="00141BB8">
          <w:rPr>
            <w:szCs w:val="18"/>
          </w:rPr>
          <w:t>auditor;</w:t>
        </w:r>
        <w:proofErr w:type="gramEnd"/>
      </w:ins>
    </w:p>
    <w:p w14:paraId="224FAACC" w14:textId="77777777" w:rsidR="00D1384D" w:rsidRPr="00141BB8" w:rsidRDefault="00D1384D" w:rsidP="00D1384D">
      <w:pPr>
        <w:pStyle w:val="a-000"/>
        <w:rPr>
          <w:ins w:id="42" w:author="Alwyn Fouchee" w:date="2024-08-08T14:15:00Z" w16du:dateUtc="2024-08-08T12:15:00Z"/>
          <w:szCs w:val="18"/>
        </w:rPr>
      </w:pPr>
      <w:ins w:id="43" w:author="Alwyn Fouchee" w:date="2024-08-08T14:15:00Z" w16du:dateUtc="2024-08-08T12:15:00Z">
        <w:r w:rsidRPr="00141BB8">
          <w:rPr>
            <w:szCs w:val="18"/>
          </w:rPr>
          <w:tab/>
          <w:t>(b)</w:t>
        </w:r>
        <w:r w:rsidRPr="00141BB8">
          <w:rPr>
            <w:szCs w:val="18"/>
          </w:rPr>
          <w:tab/>
          <w:t>announce price sensitive information on SENS in terms of the Requirements, to allow shareholders to make an informed investment decision; and</w:t>
        </w:r>
      </w:ins>
    </w:p>
    <w:p w14:paraId="65582268" w14:textId="77777777" w:rsidR="00D1384D" w:rsidRPr="00141BB8" w:rsidRDefault="00D1384D" w:rsidP="00D1384D">
      <w:pPr>
        <w:pStyle w:val="a-000"/>
        <w:rPr>
          <w:ins w:id="44" w:author="Alwyn Fouchee" w:date="2024-08-08T14:15:00Z" w16du:dateUtc="2024-08-08T12:15:00Z"/>
          <w:szCs w:val="18"/>
        </w:rPr>
      </w:pPr>
      <w:ins w:id="45" w:author="Alwyn Fouchee" w:date="2024-08-08T14:15:00Z" w16du:dateUtc="2024-08-08T12:15:00Z">
        <w:r w:rsidRPr="00141BB8">
          <w:rPr>
            <w:szCs w:val="18"/>
          </w:rPr>
          <w:tab/>
          <w:t>(c)</w:t>
        </w:r>
        <w:r w:rsidRPr="00141BB8">
          <w:rPr>
            <w:szCs w:val="18"/>
          </w:rPr>
          <w:tab/>
          <w:t>comply with the Requirements with respect to transactions and corporate actions.</w:t>
        </w:r>
      </w:ins>
    </w:p>
    <w:p w14:paraId="012CE8DF" w14:textId="77777777" w:rsidR="00D1384D" w:rsidRPr="00141BB8" w:rsidRDefault="00D1384D" w:rsidP="00D1384D">
      <w:pPr>
        <w:pStyle w:val="a-000"/>
        <w:rPr>
          <w:ins w:id="46" w:author="Alwyn Fouchee" w:date="2024-08-08T14:15:00Z" w16du:dateUtc="2024-08-08T12:15:00Z"/>
          <w:szCs w:val="18"/>
        </w:rPr>
      </w:pPr>
    </w:p>
    <w:p w14:paraId="32EE5481" w14:textId="77777777" w:rsidR="00D1384D" w:rsidRPr="00141BB8" w:rsidRDefault="00D1384D" w:rsidP="00D1384D">
      <w:pPr>
        <w:ind w:left="720" w:hanging="677"/>
        <w:jc w:val="both"/>
        <w:rPr>
          <w:ins w:id="47" w:author="Alwyn Fouchee" w:date="2024-08-08T14:15:00Z" w16du:dateUtc="2024-08-08T12:15:00Z"/>
          <w:rFonts w:ascii="Verdana" w:hAnsi="Verdana"/>
          <w:sz w:val="18"/>
          <w:szCs w:val="18"/>
        </w:rPr>
      </w:pPr>
      <w:ins w:id="48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>5.9</w:t>
        </w:r>
        <w:r w:rsidRPr="00141BB8">
          <w:rPr>
            <w:rFonts w:ascii="Verdana" w:hAnsi="Verdana"/>
            <w:sz w:val="18"/>
            <w:szCs w:val="18"/>
          </w:rPr>
          <w:tab/>
          <w:t xml:space="preserve">If the issuer is unable to make positive statement in respect of the above, its listing may be suspended in terms of Section 1. </w:t>
        </w:r>
      </w:ins>
    </w:p>
    <w:p w14:paraId="7C2CBA1E" w14:textId="77777777" w:rsidR="00D1384D" w:rsidRPr="00141BB8" w:rsidRDefault="00D1384D" w:rsidP="00D1384D">
      <w:pPr>
        <w:ind w:left="720" w:hanging="677"/>
        <w:jc w:val="both"/>
        <w:rPr>
          <w:ins w:id="49" w:author="Alwyn Fouchee" w:date="2024-08-08T14:15:00Z" w16du:dateUtc="2024-08-08T12:15:00Z"/>
          <w:rFonts w:ascii="Verdana" w:hAnsi="Verdana"/>
          <w:sz w:val="18"/>
          <w:szCs w:val="18"/>
        </w:rPr>
      </w:pPr>
      <w:ins w:id="50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>5.10</w:t>
        </w:r>
        <w:r w:rsidRPr="00141BB8">
          <w:rPr>
            <w:rFonts w:ascii="Verdana" w:hAnsi="Verdana"/>
            <w:sz w:val="18"/>
            <w:szCs w:val="18"/>
          </w:rPr>
          <w:tab/>
          <w:t xml:space="preserve">An issuer in business rescue will not be required to obtain shareholders’ approval for transactions and corporate actions, unless required by the Act. </w:t>
        </w:r>
      </w:ins>
    </w:p>
    <w:p w14:paraId="5AED13C2" w14:textId="6C6CCC62" w:rsidR="00D1384D" w:rsidRPr="00141BB8" w:rsidRDefault="00D1384D" w:rsidP="00D1384D">
      <w:pPr>
        <w:ind w:left="720" w:hanging="677"/>
        <w:jc w:val="both"/>
        <w:rPr>
          <w:ins w:id="51" w:author="Alwyn Fouchee" w:date="2024-08-08T14:15:00Z" w16du:dateUtc="2024-08-08T12:15:00Z"/>
          <w:rFonts w:ascii="Verdana" w:hAnsi="Verdana"/>
          <w:sz w:val="18"/>
          <w:szCs w:val="18"/>
        </w:rPr>
      </w:pPr>
      <w:ins w:id="52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lastRenderedPageBreak/>
          <w:t>5.11</w:t>
        </w:r>
        <w:r w:rsidRPr="00141BB8">
          <w:rPr>
            <w:rFonts w:ascii="Verdana" w:hAnsi="Verdana"/>
            <w:sz w:val="18"/>
            <w:szCs w:val="18"/>
          </w:rPr>
          <w:tab/>
          <w:t>If</w:t>
        </w:r>
      </w:ins>
      <w:ins w:id="53" w:author="Alwyn Fouchee" w:date="2024-08-12T14:31:00Z" w16du:dateUtc="2024-08-12T12:31:00Z">
        <w:r w:rsidR="00096D51">
          <w:rPr>
            <w:rFonts w:ascii="Verdana" w:hAnsi="Verdana"/>
            <w:sz w:val="18"/>
            <w:szCs w:val="18"/>
          </w:rPr>
          <w:t xml:space="preserve"> an</w:t>
        </w:r>
      </w:ins>
      <w:ins w:id="54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 xml:space="preserve"> issuer is a holding company and a subsidiary is placed in business rescue, </w:t>
        </w:r>
      </w:ins>
      <w:ins w:id="55" w:author="Alwyn Fouchee" w:date="2024-08-12T14:32:00Z" w16du:dateUtc="2024-08-12T12:32:00Z">
        <w:r w:rsidR="00BA4983">
          <w:rPr>
            <w:rFonts w:ascii="Verdana" w:hAnsi="Verdana"/>
            <w:sz w:val="18"/>
            <w:szCs w:val="18"/>
          </w:rPr>
          <w:t>5.10</w:t>
        </w:r>
      </w:ins>
      <w:ins w:id="56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 xml:space="preserve"> will equally apply to transactions and corporate actions at the subsidiary</w:t>
        </w:r>
      </w:ins>
      <w:ins w:id="57" w:author="Alwyn Fouchee" w:date="2024-08-12T14:32:00Z" w16du:dateUtc="2024-08-12T12:32:00Z">
        <w:r w:rsidR="00BA4983">
          <w:rPr>
            <w:rFonts w:ascii="Verdana" w:hAnsi="Verdana"/>
            <w:sz w:val="18"/>
            <w:szCs w:val="18"/>
          </w:rPr>
          <w:t xml:space="preserve"> level</w:t>
        </w:r>
      </w:ins>
      <w:ins w:id="58" w:author="Alwyn Fouchee" w:date="2024-08-08T14:15:00Z" w16du:dateUtc="2024-08-08T12:15:00Z">
        <w:r w:rsidRPr="00141BB8">
          <w:rPr>
            <w:rFonts w:ascii="Verdana" w:hAnsi="Verdana"/>
            <w:sz w:val="18"/>
            <w:szCs w:val="18"/>
          </w:rPr>
          <w:t xml:space="preserve">. </w:t>
        </w:r>
      </w:ins>
    </w:p>
    <w:p w14:paraId="379D9497" w14:textId="77777777" w:rsidR="00EA56C1" w:rsidRPr="00141BB8" w:rsidRDefault="00EA56C1" w:rsidP="00141BB8">
      <w:pPr>
        <w:jc w:val="both"/>
        <w:rPr>
          <w:rFonts w:ascii="Verdana" w:hAnsi="Verdana"/>
          <w:sz w:val="18"/>
          <w:szCs w:val="18"/>
        </w:rPr>
      </w:pPr>
    </w:p>
    <w:p w14:paraId="022923E0" w14:textId="77777777" w:rsidR="00EA56C1" w:rsidRPr="00141BB8" w:rsidRDefault="00EA56C1">
      <w:pPr>
        <w:rPr>
          <w:rFonts w:ascii="Verdana" w:hAnsi="Verdana"/>
          <w:b/>
          <w:bCs/>
          <w:sz w:val="18"/>
          <w:szCs w:val="18"/>
        </w:rPr>
      </w:pPr>
    </w:p>
    <w:sectPr w:rsidR="00EA56C1" w:rsidRPr="00141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6944B" w14:textId="77777777" w:rsidR="008122FF" w:rsidRDefault="008122FF" w:rsidP="005A5214">
      <w:pPr>
        <w:spacing w:after="0" w:line="240" w:lineRule="auto"/>
      </w:pPr>
      <w:r>
        <w:separator/>
      </w:r>
    </w:p>
  </w:endnote>
  <w:endnote w:type="continuationSeparator" w:id="0">
    <w:p w14:paraId="7F77B3E7" w14:textId="77777777" w:rsidR="008122FF" w:rsidRDefault="008122FF" w:rsidP="005A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A3297" w14:textId="77777777" w:rsidR="008122FF" w:rsidRDefault="008122FF" w:rsidP="005A5214">
      <w:pPr>
        <w:spacing w:after="0" w:line="240" w:lineRule="auto"/>
      </w:pPr>
      <w:r>
        <w:separator/>
      </w:r>
    </w:p>
  </w:footnote>
  <w:footnote w:type="continuationSeparator" w:id="0">
    <w:p w14:paraId="0F49DA4D" w14:textId="77777777" w:rsidR="008122FF" w:rsidRDefault="008122FF" w:rsidP="005A5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60062"/>
    <w:multiLevelType w:val="hybridMultilevel"/>
    <w:tmpl w:val="D0525622"/>
    <w:lvl w:ilvl="0" w:tplc="D99276E6">
      <w:start w:val="1"/>
      <w:numFmt w:val="lowerLetter"/>
      <w:lvlText w:val="(%1)"/>
      <w:lvlJc w:val="left"/>
      <w:pPr>
        <w:ind w:left="115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77" w:hanging="360"/>
      </w:pPr>
    </w:lvl>
    <w:lvl w:ilvl="2" w:tplc="1C09001B" w:tentative="1">
      <w:start w:val="1"/>
      <w:numFmt w:val="lowerRoman"/>
      <w:lvlText w:val="%3."/>
      <w:lvlJc w:val="right"/>
      <w:pPr>
        <w:ind w:left="2597" w:hanging="180"/>
      </w:pPr>
    </w:lvl>
    <w:lvl w:ilvl="3" w:tplc="1C09000F" w:tentative="1">
      <w:start w:val="1"/>
      <w:numFmt w:val="decimal"/>
      <w:lvlText w:val="%4."/>
      <w:lvlJc w:val="left"/>
      <w:pPr>
        <w:ind w:left="3317" w:hanging="360"/>
      </w:pPr>
    </w:lvl>
    <w:lvl w:ilvl="4" w:tplc="1C090019" w:tentative="1">
      <w:start w:val="1"/>
      <w:numFmt w:val="lowerLetter"/>
      <w:lvlText w:val="%5."/>
      <w:lvlJc w:val="left"/>
      <w:pPr>
        <w:ind w:left="4037" w:hanging="360"/>
      </w:pPr>
    </w:lvl>
    <w:lvl w:ilvl="5" w:tplc="1C09001B" w:tentative="1">
      <w:start w:val="1"/>
      <w:numFmt w:val="lowerRoman"/>
      <w:lvlText w:val="%6."/>
      <w:lvlJc w:val="right"/>
      <w:pPr>
        <w:ind w:left="4757" w:hanging="180"/>
      </w:pPr>
    </w:lvl>
    <w:lvl w:ilvl="6" w:tplc="1C09000F" w:tentative="1">
      <w:start w:val="1"/>
      <w:numFmt w:val="decimal"/>
      <w:lvlText w:val="%7."/>
      <w:lvlJc w:val="left"/>
      <w:pPr>
        <w:ind w:left="5477" w:hanging="360"/>
      </w:pPr>
    </w:lvl>
    <w:lvl w:ilvl="7" w:tplc="1C090019" w:tentative="1">
      <w:start w:val="1"/>
      <w:numFmt w:val="lowerLetter"/>
      <w:lvlText w:val="%8."/>
      <w:lvlJc w:val="left"/>
      <w:pPr>
        <w:ind w:left="6197" w:hanging="360"/>
      </w:pPr>
    </w:lvl>
    <w:lvl w:ilvl="8" w:tplc="1C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" w15:restartNumberingAfterBreak="0">
    <w:nsid w:val="20621263"/>
    <w:multiLevelType w:val="multilevel"/>
    <w:tmpl w:val="26C23882"/>
    <w:lvl w:ilvl="0">
      <w:start w:val="1"/>
      <w:numFmt w:val="decimal"/>
      <w:lvlText w:val="%1"/>
      <w:lvlJc w:val="left"/>
      <w:pPr>
        <w:ind w:left="797" w:hanging="7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7" w:hanging="7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7" w:hanging="7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845172871">
    <w:abstractNumId w:val="1"/>
  </w:num>
  <w:num w:numId="2" w16cid:durableId="1019619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98"/>
    <w:rsid w:val="0000494D"/>
    <w:rsid w:val="00037EA9"/>
    <w:rsid w:val="00063375"/>
    <w:rsid w:val="0007798A"/>
    <w:rsid w:val="00092466"/>
    <w:rsid w:val="00096D51"/>
    <w:rsid w:val="000A0163"/>
    <w:rsid w:val="000A575E"/>
    <w:rsid w:val="000B6224"/>
    <w:rsid w:val="000C717A"/>
    <w:rsid w:val="000D5551"/>
    <w:rsid w:val="00141BB8"/>
    <w:rsid w:val="0016246A"/>
    <w:rsid w:val="00166526"/>
    <w:rsid w:val="00170F61"/>
    <w:rsid w:val="00180112"/>
    <w:rsid w:val="00185E85"/>
    <w:rsid w:val="0019490E"/>
    <w:rsid w:val="001B4778"/>
    <w:rsid w:val="001C3232"/>
    <w:rsid w:val="00234E15"/>
    <w:rsid w:val="00265E0B"/>
    <w:rsid w:val="00270D2A"/>
    <w:rsid w:val="002841C7"/>
    <w:rsid w:val="002870AD"/>
    <w:rsid w:val="002A1509"/>
    <w:rsid w:val="002A2F63"/>
    <w:rsid w:val="002C2341"/>
    <w:rsid w:val="002E3714"/>
    <w:rsid w:val="003306CB"/>
    <w:rsid w:val="00340B53"/>
    <w:rsid w:val="00356D0C"/>
    <w:rsid w:val="003717AF"/>
    <w:rsid w:val="00410162"/>
    <w:rsid w:val="00420C50"/>
    <w:rsid w:val="004355D4"/>
    <w:rsid w:val="00443AE7"/>
    <w:rsid w:val="00465927"/>
    <w:rsid w:val="004851EB"/>
    <w:rsid w:val="004A6C9E"/>
    <w:rsid w:val="004B615E"/>
    <w:rsid w:val="004B7861"/>
    <w:rsid w:val="004C11F4"/>
    <w:rsid w:val="00505773"/>
    <w:rsid w:val="0051546D"/>
    <w:rsid w:val="0052739B"/>
    <w:rsid w:val="005832E9"/>
    <w:rsid w:val="005A5214"/>
    <w:rsid w:val="005C3CF7"/>
    <w:rsid w:val="0060792D"/>
    <w:rsid w:val="00664B39"/>
    <w:rsid w:val="006E74F3"/>
    <w:rsid w:val="006F5FDF"/>
    <w:rsid w:val="0070506B"/>
    <w:rsid w:val="00736F10"/>
    <w:rsid w:val="007553B0"/>
    <w:rsid w:val="00766624"/>
    <w:rsid w:val="00775948"/>
    <w:rsid w:val="007826C1"/>
    <w:rsid w:val="00791953"/>
    <w:rsid w:val="0079283D"/>
    <w:rsid w:val="007B15D5"/>
    <w:rsid w:val="007B5B0F"/>
    <w:rsid w:val="007E62F5"/>
    <w:rsid w:val="007F1E3D"/>
    <w:rsid w:val="008122FF"/>
    <w:rsid w:val="0086573C"/>
    <w:rsid w:val="008671A4"/>
    <w:rsid w:val="008675D7"/>
    <w:rsid w:val="00867E23"/>
    <w:rsid w:val="00867EF9"/>
    <w:rsid w:val="0087760F"/>
    <w:rsid w:val="00882CB2"/>
    <w:rsid w:val="00886D38"/>
    <w:rsid w:val="008C515A"/>
    <w:rsid w:val="008C55ED"/>
    <w:rsid w:val="008F3AF9"/>
    <w:rsid w:val="00953E48"/>
    <w:rsid w:val="009645DD"/>
    <w:rsid w:val="00995E42"/>
    <w:rsid w:val="009A4BF6"/>
    <w:rsid w:val="009A6DA2"/>
    <w:rsid w:val="009C5AFB"/>
    <w:rsid w:val="009F2340"/>
    <w:rsid w:val="00A26BF2"/>
    <w:rsid w:val="00A310B4"/>
    <w:rsid w:val="00A8576F"/>
    <w:rsid w:val="00AC781A"/>
    <w:rsid w:val="00B31B80"/>
    <w:rsid w:val="00B61896"/>
    <w:rsid w:val="00B94118"/>
    <w:rsid w:val="00BA4983"/>
    <w:rsid w:val="00BA5944"/>
    <w:rsid w:val="00BB2B05"/>
    <w:rsid w:val="00BB4F64"/>
    <w:rsid w:val="00BE0489"/>
    <w:rsid w:val="00BF62FA"/>
    <w:rsid w:val="00C275C5"/>
    <w:rsid w:val="00C51791"/>
    <w:rsid w:val="00C65E1A"/>
    <w:rsid w:val="00CA6B46"/>
    <w:rsid w:val="00CB7EF1"/>
    <w:rsid w:val="00CD0185"/>
    <w:rsid w:val="00CD1C5D"/>
    <w:rsid w:val="00D0335F"/>
    <w:rsid w:val="00D1204F"/>
    <w:rsid w:val="00D1384D"/>
    <w:rsid w:val="00D30442"/>
    <w:rsid w:val="00D46A0F"/>
    <w:rsid w:val="00D6505E"/>
    <w:rsid w:val="00D67F98"/>
    <w:rsid w:val="00D764A2"/>
    <w:rsid w:val="00DA31A7"/>
    <w:rsid w:val="00DB0108"/>
    <w:rsid w:val="00DB0FDB"/>
    <w:rsid w:val="00DE0962"/>
    <w:rsid w:val="00DE2A9B"/>
    <w:rsid w:val="00DF7973"/>
    <w:rsid w:val="00E04A9A"/>
    <w:rsid w:val="00E05D9B"/>
    <w:rsid w:val="00E117DC"/>
    <w:rsid w:val="00E22A5A"/>
    <w:rsid w:val="00E30981"/>
    <w:rsid w:val="00E42659"/>
    <w:rsid w:val="00E52C4A"/>
    <w:rsid w:val="00E60D2E"/>
    <w:rsid w:val="00E800C4"/>
    <w:rsid w:val="00E8172A"/>
    <w:rsid w:val="00E9090B"/>
    <w:rsid w:val="00EA56C1"/>
    <w:rsid w:val="00EA7B61"/>
    <w:rsid w:val="00EF5ACD"/>
    <w:rsid w:val="00EF769C"/>
    <w:rsid w:val="00EF7CEF"/>
    <w:rsid w:val="00F00465"/>
    <w:rsid w:val="00F228EA"/>
    <w:rsid w:val="00F37664"/>
    <w:rsid w:val="00FA3D27"/>
    <w:rsid w:val="00FB25CE"/>
    <w:rsid w:val="00FB2B11"/>
    <w:rsid w:val="00FC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DC066"/>
  <w15:chartTrackingRefBased/>
  <w15:docId w15:val="{2D7CC7F1-BE3C-4C1F-BE09-F3E0CD15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214"/>
  </w:style>
  <w:style w:type="paragraph" w:styleId="Heading1">
    <w:name w:val="heading 1"/>
    <w:basedOn w:val="Normal"/>
    <w:next w:val="Normal"/>
    <w:link w:val="Heading1Char"/>
    <w:uiPriority w:val="9"/>
    <w:qFormat/>
    <w:rsid w:val="00D67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F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F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F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F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F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F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F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F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F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F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F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F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F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F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F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F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F98"/>
    <w:rPr>
      <w:b/>
      <w:bCs/>
      <w:smallCaps/>
      <w:color w:val="0F4761" w:themeColor="accent1" w:themeShade="BF"/>
      <w:spacing w:val="5"/>
    </w:rPr>
  </w:style>
  <w:style w:type="paragraph" w:customStyle="1" w:styleId="000">
    <w:name w:val="0.00"/>
    <w:basedOn w:val="Normal"/>
    <w:rsid w:val="005A5214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5A5214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styleId="FootnoteReference">
    <w:name w:val="footnote reference"/>
    <w:semiHidden/>
    <w:rsid w:val="005A5214"/>
    <w:rPr>
      <w:vertAlign w:val="superscript"/>
    </w:rPr>
  </w:style>
  <w:style w:type="paragraph" w:customStyle="1" w:styleId="a-000">
    <w:name w:val="(a)-0.00"/>
    <w:basedOn w:val="Normal"/>
    <w:link w:val="a-000Char"/>
    <w:rsid w:val="008C55ED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customStyle="1" w:styleId="a-000Char">
    <w:name w:val="(a)-0.00 Char"/>
    <w:link w:val="a-000"/>
    <w:rsid w:val="008C55ED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AC781A"/>
    <w:pPr>
      <w:spacing w:after="0" w:line="240" w:lineRule="auto"/>
    </w:pPr>
  </w:style>
  <w:style w:type="paragraph" w:customStyle="1" w:styleId="head1">
    <w:name w:val="head1"/>
    <w:basedOn w:val="Normal"/>
    <w:rsid w:val="00465927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37</cp:revision>
  <dcterms:created xsi:type="dcterms:W3CDTF">2024-08-01T08:53:00Z</dcterms:created>
  <dcterms:modified xsi:type="dcterms:W3CDTF">2024-08-12T12:32:00Z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2024-08-01T08:53:44Z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4436cc89-864d-4354-b729-ad783ce6ee24</vt:lpwstr>
  </property>
  <property fmtid="{D5CDD505-2E9C-101B-9397-08002B2CF9AE}" pid="8" name="MSIP_Label_ce93fc94-2a04-4870-acee-9c0cd4b7d590_ContentBits">
    <vt:lpwstr>0</vt:lpwstr>
  </property>
</Properties>
</file>